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801D" w14:textId="79367BF0" w:rsidR="00F60569" w:rsidRPr="00FE3D94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</w:rPr>
      </w:pPr>
      <w:r w:rsidRPr="00FE3D94">
        <w:rPr>
          <w:sz w:val="24"/>
        </w:rPr>
        <w:t>3GPP TSG-CT WG4 Meeting #12</w:t>
      </w:r>
      <w:r w:rsidR="00CE2392">
        <w:rPr>
          <w:sz w:val="24"/>
        </w:rPr>
        <w:t>4</w:t>
      </w:r>
      <w:r>
        <w:rPr>
          <w:sz w:val="24"/>
        </w:rPr>
        <w:tab/>
      </w:r>
      <w:r w:rsidRPr="00FE3D94">
        <w:rPr>
          <w:sz w:val="24"/>
        </w:rPr>
        <w:t>C4-24</w:t>
      </w:r>
      <w:r w:rsidR="002F19C3">
        <w:rPr>
          <w:sz w:val="24"/>
        </w:rPr>
        <w:t>3631</w:t>
      </w:r>
    </w:p>
    <w:p w14:paraId="6EDDA8A2" w14:textId="29133D1F" w:rsidR="00F60569" w:rsidRPr="00006CF8" w:rsidRDefault="00307E52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lang w:eastAsia="zh-CN"/>
        </w:rPr>
      </w:pPr>
      <w:r w:rsidRPr="00006CF8">
        <w:rPr>
          <w:sz w:val="24"/>
        </w:rPr>
        <w:t>Maastricht, Netherlands; 19</w:t>
      </w:r>
      <w:r w:rsidRPr="00006CF8">
        <w:rPr>
          <w:sz w:val="24"/>
          <w:vertAlign w:val="superscript"/>
        </w:rPr>
        <w:t>th</w:t>
      </w:r>
      <w:r w:rsidRPr="00006CF8">
        <w:rPr>
          <w:sz w:val="24"/>
        </w:rPr>
        <w:t xml:space="preserve"> – 23</w:t>
      </w:r>
      <w:r w:rsidRPr="00006CF8">
        <w:rPr>
          <w:sz w:val="24"/>
          <w:vertAlign w:val="superscript"/>
        </w:rPr>
        <w:t>rd</w:t>
      </w:r>
      <w:r w:rsidRPr="00006CF8">
        <w:rPr>
          <w:sz w:val="24"/>
        </w:rPr>
        <w:t xml:space="preserve"> August 2024</w:t>
      </w:r>
      <w:r w:rsidRPr="00006CF8">
        <w:rPr>
          <w:sz w:val="24"/>
        </w:rPr>
        <w:tab/>
      </w:r>
    </w:p>
    <w:p w14:paraId="5E32E6D5" w14:textId="197BCB64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AB3205B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390951">
              <w:rPr>
                <w:b/>
                <w:noProof/>
                <w:sz w:val="28"/>
              </w:rPr>
              <w:t>4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B6CCE46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661A7">
              <w:rPr>
                <w:b/>
                <w:noProof/>
                <w:sz w:val="28"/>
              </w:rPr>
              <w:t>0</w:t>
            </w:r>
            <w:r w:rsidR="001F7EDE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D404EFF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360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6C5215">
              <w:rPr>
                <w:b/>
                <w:noProof/>
                <w:sz w:val="28"/>
              </w:rPr>
              <w:t>4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60BEB2B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29.542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ED41C3">
              <w:rPr>
                <w:noProof/>
              </w:rPr>
              <w:t>9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0A5B5713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15420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474C436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A0326">
              <w:rPr>
                <w:noProof/>
              </w:rPr>
              <w:t>0</w:t>
            </w:r>
            <w:r w:rsidR="00676FE9">
              <w:rPr>
                <w:noProof/>
              </w:rPr>
              <w:t>8</w:t>
            </w:r>
            <w:r w:rsidR="007A0326">
              <w:rPr>
                <w:noProof/>
              </w:rPr>
              <w:t>-</w:t>
            </w:r>
            <w:r w:rsidR="00676FE9">
              <w:rPr>
                <w:noProof/>
              </w:rPr>
              <w:t>27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9180FA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5823">
              <w:rPr>
                <w:noProof/>
              </w:rPr>
              <w:t>9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15CA9901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Nsmf_NIDD</w:t>
            </w:r>
            <w:r>
              <w:rPr>
                <w:bCs/>
                <w:noProof/>
              </w:rPr>
              <w:t xml:space="preserve"> API in TS 29.5</w:t>
            </w:r>
            <w:r w:rsidR="00FB02F1">
              <w:rPr>
                <w:bCs/>
                <w:noProof/>
              </w:rPr>
              <w:t>4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</w:t>
            </w:r>
            <w:r w:rsidR="00B35B96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>at CT4#124: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30940A5D" w:rsidR="00354FE2" w:rsidRP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Nsmf_NIDD </w:t>
            </w:r>
            <w:r>
              <w:rPr>
                <w:b/>
                <w:bCs/>
                <w:noProof/>
              </w:rPr>
              <w:t>API:</w:t>
            </w:r>
          </w:p>
          <w:p w14:paraId="3DB93579" w14:textId="0EA6242F" w:rsidR="008049B0" w:rsidRDefault="002A50D8" w:rsidP="002A50D8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CR0039 (Backward Compatible Correction)</w:t>
            </w:r>
          </w:p>
          <w:p w14:paraId="2BE220EA" w14:textId="2FFD4E55" w:rsidR="00D2028F" w:rsidRPr="00D2028F" w:rsidRDefault="00D2028F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46C2E9F8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9030BF">
              <w:rPr>
                <w:b/>
                <w:noProof/>
              </w:rPr>
              <w:t>smf</w:t>
            </w:r>
            <w:r>
              <w:rPr>
                <w:b/>
                <w:noProof/>
              </w:rPr>
              <w:t>_</w:t>
            </w:r>
            <w:r w:rsidR="009030BF">
              <w:rPr>
                <w:b/>
                <w:noProof/>
              </w:rPr>
              <w:t xml:space="preserve">NIDD </w:t>
            </w:r>
            <w:r w:rsidR="00F929BE">
              <w:rPr>
                <w:b/>
                <w:bCs/>
                <w:noProof/>
              </w:rPr>
              <w:t>API:</w:t>
            </w:r>
          </w:p>
          <w:p w14:paraId="33BBCA84" w14:textId="09E83A89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1F1D30">
              <w:rPr>
                <w:lang w:val="en-US"/>
              </w:rPr>
              <w:t>2</w:t>
            </w:r>
            <w:r w:rsidR="00C160CB">
              <w:rPr>
                <w:lang w:val="en-US"/>
              </w:rPr>
              <w:t>.0</w:t>
            </w:r>
            <w:r w:rsidR="002A50D8">
              <w:rPr>
                <w:lang w:val="en-US"/>
              </w:rPr>
              <w:t xml:space="preserve"> to 1.3.0-alpha.1</w:t>
            </w:r>
          </w:p>
          <w:p w14:paraId="4654EA9E" w14:textId="4BBCCB6B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B87A10">
              <w:rPr>
                <w:lang w:val="en-US"/>
              </w:rPr>
              <w:t>4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2A50D8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v1</w:t>
            </w:r>
            <w:r w:rsidR="002A50D8">
              <w:rPr>
                <w:lang w:val="en-US"/>
              </w:rPr>
              <w:t>9</w:t>
            </w:r>
            <w:r w:rsidR="00DC35AB">
              <w:rPr>
                <w:lang w:val="en-US"/>
              </w:rPr>
              <w:t>.</w:t>
            </w:r>
            <w:r w:rsidR="002A50D8">
              <w:rPr>
                <w:lang w:val="en-US"/>
              </w:rPr>
              <w:t>0</w:t>
            </w:r>
            <w:r w:rsidR="00DC35AB">
              <w:rPr>
                <w:lang w:val="en-US"/>
              </w:rPr>
              <w:t>.0</w:t>
            </w:r>
          </w:p>
          <w:p w14:paraId="79463C73" w14:textId="19566692" w:rsidR="00D92A68" w:rsidRPr="00F929BE" w:rsidRDefault="00D92A68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21FAC64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830BA0D" w14:textId="77777777" w:rsidR="00F27100" w:rsidRDefault="00F27100" w:rsidP="00F27100">
      <w:pPr>
        <w:pStyle w:val="Heading1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662"/>
      <w:bookmarkStart w:id="17" w:name="_Toc74990954"/>
      <w:bookmarkStart w:id="18" w:name="_Toc82711985"/>
      <w:bookmarkStart w:id="19" w:name="_Toc98502008"/>
      <w:bookmarkStart w:id="20" w:name="_Toc106635272"/>
      <w:bookmarkStart w:id="21" w:name="_Toc122089937"/>
      <w:bookmarkStart w:id="22" w:name="_Toc138349088"/>
      <w:bookmarkStart w:id="23" w:name="_Toc145952138"/>
      <w:bookmarkStart w:id="24" w:name="_Toc170207947"/>
      <w:bookmarkStart w:id="25" w:name="_Toc175674275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05E3A4C" w14:textId="77777777" w:rsidR="00F27100" w:rsidRPr="002E5CBA" w:rsidRDefault="00F27100" w:rsidP="00F2710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9EF4A94" w14:textId="77777777" w:rsidR="00F27100" w:rsidRPr="002E5CBA" w:rsidRDefault="00F27100" w:rsidP="00F27100">
      <w:pPr>
        <w:pStyle w:val="PL"/>
        <w:rPr>
          <w:lang w:val="en-US"/>
        </w:rPr>
      </w:pPr>
    </w:p>
    <w:p w14:paraId="4C0CE8DB" w14:textId="77777777" w:rsidR="00F27100" w:rsidRPr="002E5CBA" w:rsidRDefault="00F27100" w:rsidP="00F2710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64DF247" w14:textId="77777777" w:rsidR="00F27100" w:rsidRPr="002E5CBA" w:rsidRDefault="00F27100" w:rsidP="00F2710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</w:t>
      </w:r>
      <w:ins w:id="26" w:author="Ericsson JL - CR0040" w:date="2024-08-27T18:00:00Z">
        <w:r>
          <w:rPr>
            <w:lang w:val="en-US"/>
          </w:rPr>
          <w:t>3</w:t>
        </w:r>
      </w:ins>
      <w:del w:id="27" w:author="Ericsson JL - CR0040" w:date="2024-08-27T18:00:00Z">
        <w:r w:rsidDel="00320784">
          <w:rPr>
            <w:lang w:val="en-US"/>
          </w:rPr>
          <w:delText>2</w:delText>
        </w:r>
      </w:del>
      <w:r>
        <w:rPr>
          <w:lang w:val="en-US"/>
        </w:rPr>
        <w:t>.0</w:t>
      </w:r>
      <w:ins w:id="28" w:author="Ericsson JL - CR0040" w:date="2024-08-27T18:01:00Z">
        <w:r>
          <w:rPr>
            <w:lang w:val="en-US"/>
          </w:rPr>
          <w:t>-</w:t>
        </w:r>
      </w:ins>
      <w:ins w:id="29" w:author="Ericsson JL - CR0040" w:date="2024-08-27T18:00:00Z">
        <w:r>
          <w:rPr>
            <w:lang w:val="en-US"/>
          </w:rPr>
          <w:t>alpha</w:t>
        </w:r>
      </w:ins>
      <w:ins w:id="30" w:author="Ericsson JL - CR0040" w:date="2024-08-27T18:01:00Z">
        <w:r>
          <w:rPr>
            <w:lang w:val="en-US"/>
          </w:rPr>
          <w:t>.</w:t>
        </w:r>
      </w:ins>
      <w:ins w:id="31" w:author="Ericsson JL - CR0040" w:date="2024-08-27T18:00:00Z">
        <w:r>
          <w:rPr>
            <w:lang w:val="en-US"/>
          </w:rPr>
          <w:t>1</w:t>
        </w:r>
      </w:ins>
      <w:r w:rsidRPr="002E5CBA">
        <w:rPr>
          <w:lang w:val="en-US"/>
        </w:rPr>
        <w:t>'</w:t>
      </w:r>
    </w:p>
    <w:p w14:paraId="175443AB" w14:textId="77777777" w:rsidR="00F27100" w:rsidRPr="002E5CBA" w:rsidRDefault="00F27100" w:rsidP="00F2710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16B4C19A" w14:textId="77777777" w:rsidR="00F27100" w:rsidRPr="00623B7B" w:rsidRDefault="00F27100" w:rsidP="00F2710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2F73F98D" w14:textId="77777777" w:rsidR="00F27100" w:rsidRPr="00623B7B" w:rsidRDefault="00F27100" w:rsidP="00F27100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  <w:r>
        <w:rPr>
          <w:lang w:val="fr-FR"/>
        </w:rPr>
        <w:t xml:space="preserve">  </w:t>
      </w:r>
    </w:p>
    <w:p w14:paraId="0F397071" w14:textId="77777777" w:rsidR="00F27100" w:rsidRDefault="00F27100" w:rsidP="00F27100">
      <w:pPr>
        <w:pStyle w:val="PL"/>
      </w:pPr>
      <w:r w:rsidRPr="00623B7B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299B46D7" w14:textId="77777777" w:rsidR="00F27100" w:rsidRPr="00AD1DC5" w:rsidRDefault="00F27100" w:rsidP="00F27100">
      <w:pPr>
        <w:pStyle w:val="PL"/>
      </w:pPr>
      <w:r>
        <w:t xml:space="preserve">    All rights reserved.</w:t>
      </w:r>
    </w:p>
    <w:p w14:paraId="44F96AE4" w14:textId="77777777" w:rsidR="00F27100" w:rsidRPr="006E3917" w:rsidRDefault="00F27100" w:rsidP="00F27100">
      <w:pPr>
        <w:pStyle w:val="PL"/>
      </w:pPr>
    </w:p>
    <w:p w14:paraId="2F867CEE" w14:textId="77777777" w:rsidR="00F27100" w:rsidRPr="006E3917" w:rsidRDefault="00F27100" w:rsidP="00F27100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5573709B" w14:textId="77777777" w:rsidR="00F27100" w:rsidRPr="00D27A4B" w:rsidRDefault="00F27100" w:rsidP="00F27100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</w:t>
      </w:r>
      <w:del w:id="32" w:author="Ericsson JL - CR0040" w:date="2024-08-27T18:00:00Z">
        <w:r w:rsidDel="005467C8">
          <w:rPr>
            <w:noProof w:val="0"/>
          </w:rPr>
          <w:delText>8</w:delText>
        </w:r>
      </w:del>
      <w:ins w:id="33" w:author="Ericsson JL - CR0040" w:date="2024-08-27T18:00:00Z">
        <w:r>
          <w:rPr>
            <w:noProof w:val="0"/>
          </w:rPr>
          <w:t>9</w:t>
        </w:r>
      </w:ins>
      <w:r w:rsidRPr="00D27A4B">
        <w:rPr>
          <w:noProof w:val="0"/>
        </w:rPr>
        <w:t>.</w:t>
      </w:r>
      <w:del w:id="34" w:author="Ericsson JL - CR0040" w:date="2024-08-27T18:00:00Z">
        <w:r w:rsidDel="005467C8">
          <w:rPr>
            <w:noProof w:val="0"/>
          </w:rPr>
          <w:delText>4</w:delText>
        </w:r>
      </w:del>
      <w:ins w:id="35" w:author="Ericsson JL - CR0040" w:date="2024-08-27T18:00:00Z">
        <w:r>
          <w:rPr>
            <w:noProof w:val="0"/>
          </w:rPr>
          <w:t>0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48B3C259" w14:textId="77777777" w:rsidR="00F27100" w:rsidRPr="00D27A4B" w:rsidRDefault="00F27100" w:rsidP="00F27100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r>
        <w:rPr>
          <w:noProof w:val="0"/>
        </w:rPr>
        <w:t>s</w:t>
      </w:r>
      <w:r w:rsidRPr="00D27A4B">
        <w:rPr>
          <w:noProof w:val="0"/>
        </w:rPr>
        <w:t>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56493869" w14:textId="77777777" w:rsidR="000113BC" w:rsidRDefault="000113BC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C7AC8" w14:textId="77777777" w:rsidR="000B75E5" w:rsidRDefault="000B75E5">
      <w:r>
        <w:separator/>
      </w:r>
    </w:p>
  </w:endnote>
  <w:endnote w:type="continuationSeparator" w:id="0">
    <w:p w14:paraId="408C239C" w14:textId="77777777" w:rsidR="000B75E5" w:rsidRDefault="000B7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D15E4" w14:textId="77777777" w:rsidR="000B75E5" w:rsidRDefault="000B75E5">
      <w:r>
        <w:separator/>
      </w:r>
    </w:p>
  </w:footnote>
  <w:footnote w:type="continuationSeparator" w:id="0">
    <w:p w14:paraId="4A52191C" w14:textId="77777777" w:rsidR="000B75E5" w:rsidRDefault="000B7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040">
    <w15:presenceInfo w15:providerId="None" w15:userId="Ericsson JL - CR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6796D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A0E97"/>
    <w:rsid w:val="002A50D8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4FE2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0E66"/>
    <w:rsid w:val="003E10DC"/>
    <w:rsid w:val="003E12AA"/>
    <w:rsid w:val="003E1A36"/>
    <w:rsid w:val="003E3306"/>
    <w:rsid w:val="003E3740"/>
    <w:rsid w:val="003E3E4B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4B34"/>
    <w:rsid w:val="0047674F"/>
    <w:rsid w:val="00481DFC"/>
    <w:rsid w:val="004837B6"/>
    <w:rsid w:val="00484559"/>
    <w:rsid w:val="00484B90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215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4276"/>
    <w:rsid w:val="00735B34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12BE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AF6"/>
    <w:rsid w:val="00FC5583"/>
    <w:rsid w:val="00FC621F"/>
    <w:rsid w:val="00FC6D60"/>
    <w:rsid w:val="00FC79FE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Rapporteur</cp:lastModifiedBy>
  <cp:revision>685</cp:revision>
  <cp:lastPrinted>1900-01-01T08:00:00Z</cp:lastPrinted>
  <dcterms:created xsi:type="dcterms:W3CDTF">2020-12-09T09:49:00Z</dcterms:created>
  <dcterms:modified xsi:type="dcterms:W3CDTF">2024-08-27T10:11:00Z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